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2CB" w:rsidRDefault="00254F7D" w:rsidP="00C132C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3GPP TSG SA WG5 (Telecom Management) Meeting #107</w:t>
      </w:r>
      <w:r w:rsidR="00C132CB">
        <w:rPr>
          <w:rFonts w:ascii="Arial" w:hAnsi="Arial" w:cs="Arial"/>
          <w:b/>
          <w:sz w:val="24"/>
        </w:rPr>
        <w:tab/>
        <w:t>S5-</w:t>
      </w:r>
      <w:r w:rsidR="001858CD">
        <w:rPr>
          <w:rFonts w:ascii="Arial" w:hAnsi="Arial" w:cs="Arial"/>
          <w:b/>
          <w:sz w:val="24"/>
        </w:rPr>
        <w:t>16</w:t>
      </w:r>
      <w:r w:rsidR="001858CD">
        <w:rPr>
          <w:rFonts w:ascii="Arial" w:hAnsi="Arial" w:cs="Arial" w:hint="eastAsia"/>
          <w:b/>
          <w:sz w:val="24"/>
          <w:lang w:eastAsia="zh-CN"/>
        </w:rPr>
        <w:t>3</w:t>
      </w:r>
      <w:r w:rsidR="001858CD">
        <w:rPr>
          <w:rFonts w:ascii="Arial" w:hAnsi="Arial" w:cs="Arial" w:hint="eastAsia"/>
          <w:b/>
          <w:sz w:val="24"/>
          <w:lang w:eastAsia="zh-CN"/>
        </w:rPr>
        <w:t>133</w:t>
      </w:r>
    </w:p>
    <w:p w:rsidR="00C132CB" w:rsidRDefault="00254F7D" w:rsidP="00C132C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23-27 May 2016</w:t>
      </w:r>
      <w:r w:rsidRPr="00657B80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</w:rPr>
        <w:t xml:space="preserve"> Santa Cruz de Tenerife (Spain</w:t>
      </w:r>
      <w:r w:rsidRPr="00657B80">
        <w:rPr>
          <w:rFonts w:ascii="Arial" w:hAnsi="Arial" w:cs="Arial"/>
          <w:b/>
          <w:sz w:val="24"/>
        </w:rPr>
        <w:t>)</w:t>
      </w:r>
      <w:r w:rsidR="00C132CB">
        <w:rPr>
          <w:rFonts w:ascii="Arial" w:hAnsi="Arial" w:cs="Arial"/>
          <w:b/>
          <w:sz w:val="24"/>
        </w:rPr>
        <w:tab/>
      </w:r>
      <w:r w:rsidR="00C132CB">
        <w:rPr>
          <w:rFonts w:ascii="Arial" w:hAnsi="Arial" w:cs="Arial"/>
          <w:i/>
          <w:sz w:val="18"/>
          <w:szCs w:val="18"/>
        </w:rPr>
        <w:t>revision of S5-16xabc</w:t>
      </w:r>
    </w:p>
    <w:p w:rsidR="00C022E3" w:rsidRPr="00C132CB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A0DC2">
        <w:rPr>
          <w:rFonts w:ascii="Arial" w:hAnsi="Arial" w:hint="eastAsia"/>
          <w:b/>
          <w:lang w:val="en-US" w:eastAsia="zh-CN"/>
        </w:rPr>
        <w:t>China Mobile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965911" w:rsidRPr="00965911">
        <w:rPr>
          <w:rFonts w:ascii="Arial" w:hAnsi="Arial" w:cs="Arial"/>
          <w:b/>
          <w:lang w:eastAsia="zh-CN"/>
        </w:rPr>
        <w:t>pCR</w:t>
      </w:r>
      <w:proofErr w:type="spellEnd"/>
      <w:r w:rsidR="00965911" w:rsidRPr="00965911">
        <w:rPr>
          <w:rFonts w:ascii="Arial" w:hAnsi="Arial" w:cs="Arial"/>
          <w:b/>
          <w:lang w:eastAsia="zh-CN"/>
        </w:rPr>
        <w:t xml:space="preserve"> draft TS 28.500 editorial revisions on NS and 3GPP service terms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96D55">
        <w:rPr>
          <w:rFonts w:ascii="Arial" w:hAnsi="Arial" w:hint="eastAsia"/>
          <w:b/>
          <w:lang w:eastAsia="zh-CN"/>
        </w:rPr>
        <w:t>6.5</w:t>
      </w:r>
      <w:r w:rsidR="008E44BD">
        <w:rPr>
          <w:rFonts w:ascii="Arial" w:hAnsi="Arial" w:hint="eastAsia"/>
          <w:b/>
          <w:lang w:eastAsia="zh-CN"/>
        </w:rPr>
        <w:t>.1.1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E80A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Agree the proposed </w:t>
      </w:r>
      <w:r w:rsidR="00FB5CA1">
        <w:rPr>
          <w:b/>
          <w:i/>
          <w:lang w:eastAsia="zh-CN"/>
        </w:rPr>
        <w:t>editorial</w:t>
      </w:r>
      <w:r w:rsidR="00FB5CA1">
        <w:rPr>
          <w:rFonts w:hint="eastAsia"/>
          <w:b/>
          <w:i/>
          <w:lang w:eastAsia="zh-CN"/>
        </w:rPr>
        <w:t xml:space="preserve"> revisions</w:t>
      </w:r>
      <w:r w:rsidR="00007B35">
        <w:rPr>
          <w:rFonts w:hint="eastAsia"/>
          <w:b/>
          <w:i/>
          <w:lang w:eastAsia="zh-CN"/>
        </w:rPr>
        <w:t>.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3F300A" w:rsidRPr="00A35FA5" w:rsidRDefault="00A372D9" w:rsidP="003F300A">
      <w:pPr>
        <w:pStyle w:val="Reference"/>
        <w:rPr>
          <w:lang w:eastAsia="zh-CN"/>
        </w:rPr>
      </w:pPr>
      <w:r>
        <w:t>[1]</w:t>
      </w:r>
      <w:r>
        <w:tab/>
      </w:r>
      <w:r w:rsidR="00374D8A">
        <w:rPr>
          <w:rFonts w:hint="eastAsia"/>
          <w:lang w:eastAsia="zh-CN"/>
        </w:rPr>
        <w:t xml:space="preserve">S5-162245 </w:t>
      </w:r>
      <w:r w:rsidR="0005578E" w:rsidRPr="0005578E">
        <w:rPr>
          <w:lang w:eastAsia="zh-CN"/>
        </w:rPr>
        <w:t>OAM&amp;P SWG action list</w:t>
      </w:r>
    </w:p>
    <w:p w:rsidR="00C022E3" w:rsidRPr="00A372D9" w:rsidRDefault="00C022E3">
      <w:pPr>
        <w:pStyle w:val="Reference"/>
        <w:rPr>
          <w:color w:val="FF0000"/>
          <w:lang w:val="fr-FR"/>
        </w:rPr>
      </w:pPr>
    </w:p>
    <w:p w:rsidR="00C022E3" w:rsidRDefault="00C022E3">
      <w:pPr>
        <w:pStyle w:val="1"/>
      </w:pPr>
      <w:r>
        <w:t>3</w:t>
      </w:r>
      <w:r>
        <w:tab/>
        <w:t>Rationale</w:t>
      </w:r>
    </w:p>
    <w:p w:rsidR="00C0356A" w:rsidRDefault="00374D8A">
      <w:pPr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 xml:space="preserve">ccording to the agreed action list in S5-162245, the terminologies of NS, </w:t>
      </w:r>
      <w:r>
        <w:rPr>
          <w:lang w:eastAsia="zh-CN"/>
        </w:rPr>
        <w:t>network</w:t>
      </w:r>
      <w:r>
        <w:rPr>
          <w:rFonts w:hint="eastAsia"/>
          <w:lang w:eastAsia="zh-CN"/>
        </w:rPr>
        <w:t xml:space="preserve"> service and service in draft TS 28.500 </w:t>
      </w:r>
      <w:r w:rsidR="00942F21">
        <w:rPr>
          <w:rFonts w:hint="eastAsia"/>
          <w:lang w:eastAsia="zh-CN"/>
        </w:rPr>
        <w:t>need to be revised based on the rules</w:t>
      </w:r>
      <w:r w:rsidR="008444E4">
        <w:rPr>
          <w:rFonts w:hint="eastAsia"/>
          <w:lang w:eastAsia="zh-CN"/>
        </w:rPr>
        <w:t xml:space="preserve"> (106.1 in S5-162245)</w:t>
      </w:r>
      <w:r w:rsidR="00942F21">
        <w:rPr>
          <w:rFonts w:hint="eastAsia"/>
          <w:lang w:eastAsia="zh-CN"/>
        </w:rPr>
        <w:t xml:space="preserve"> as follows:</w:t>
      </w:r>
    </w:p>
    <w:p w:rsidR="00942F21" w:rsidRDefault="00942F21">
      <w:pPr>
        <w:rPr>
          <w:lang w:eastAsia="zh-CN"/>
        </w:rPr>
      </w:pPr>
    </w:p>
    <w:p w:rsidR="00942F21" w:rsidRPr="00942F21" w:rsidRDefault="00942F21" w:rsidP="00942F21">
      <w:pPr>
        <w:pStyle w:val="ExtcommCell"/>
        <w:rPr>
          <w:rFonts w:cs="Arial"/>
          <w:b/>
          <w:sz w:val="20"/>
          <w:szCs w:val="20"/>
          <w:lang w:eastAsia="zh-CN"/>
        </w:rPr>
      </w:pPr>
      <w:r w:rsidRPr="00942F21">
        <w:rPr>
          <w:rFonts w:cs="Arial"/>
          <w:b/>
          <w:sz w:val="20"/>
          <w:szCs w:val="20"/>
          <w:lang w:val="en-GB" w:eastAsia="zh-CN"/>
        </w:rPr>
        <w:t xml:space="preserve">NFV </w:t>
      </w:r>
      <w:proofErr w:type="spellStart"/>
      <w:r w:rsidRPr="00942F21">
        <w:rPr>
          <w:rFonts w:cs="Arial"/>
          <w:b/>
          <w:sz w:val="20"/>
          <w:szCs w:val="20"/>
          <w:lang w:val="en-GB" w:eastAsia="zh-CN"/>
        </w:rPr>
        <w:t>Rapporteurs</w:t>
      </w:r>
      <w:proofErr w:type="spellEnd"/>
      <w:r w:rsidRPr="00942F21">
        <w:rPr>
          <w:rFonts w:cs="Arial"/>
          <w:b/>
          <w:sz w:val="20"/>
          <w:szCs w:val="20"/>
          <w:lang w:val="en-GB" w:eastAsia="zh-CN"/>
        </w:rPr>
        <w:t xml:space="preserve"> to update existing text in SA5 draft TSs based on the agreement: NS for ETSI </w:t>
      </w:r>
      <w:proofErr w:type="gramStart"/>
      <w:r w:rsidRPr="00942F21">
        <w:rPr>
          <w:rFonts w:cs="Arial"/>
          <w:b/>
          <w:sz w:val="20"/>
          <w:szCs w:val="20"/>
          <w:lang w:val="en-GB" w:eastAsia="zh-CN"/>
        </w:rPr>
        <w:t>Network Service and 3GPP service for 3GPP.</w:t>
      </w:r>
      <w:proofErr w:type="gramEnd"/>
      <w:r w:rsidRPr="00942F21">
        <w:rPr>
          <w:rFonts w:cs="Arial"/>
          <w:b/>
          <w:sz w:val="20"/>
          <w:szCs w:val="20"/>
          <w:lang w:val="en-GB" w:eastAsia="zh-CN"/>
        </w:rPr>
        <w:t xml:space="preserve"> </w:t>
      </w:r>
    </w:p>
    <w:p w:rsidR="00942F21" w:rsidRPr="00942F21" w:rsidRDefault="00942F21" w:rsidP="00942F21">
      <w:pPr>
        <w:rPr>
          <w:rFonts w:cs="Arial"/>
          <w:b/>
          <w:lang w:eastAsia="zh-CN"/>
        </w:rPr>
      </w:pPr>
      <w:r w:rsidRPr="00942F21">
        <w:rPr>
          <w:rFonts w:cs="Arial"/>
          <w:b/>
          <w:lang w:eastAsia="zh-CN"/>
        </w:rPr>
        <w:t xml:space="preserve">Note: All future contributions should follow this agreement.  </w:t>
      </w:r>
    </w:p>
    <w:p w:rsidR="00942F21" w:rsidRDefault="00942F21" w:rsidP="00942F21">
      <w:pPr>
        <w:rPr>
          <w:rFonts w:hint="eastAsia"/>
          <w:lang w:eastAsia="zh-CN"/>
        </w:rPr>
      </w:pPr>
    </w:p>
    <w:p w:rsidR="00646F2B" w:rsidRDefault="00646F2B" w:rsidP="00942F21">
      <w:pPr>
        <w:rPr>
          <w:rFonts w:hint="eastAsia"/>
          <w:lang w:eastAsia="zh-CN"/>
        </w:rPr>
      </w:pP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contribution proposes the update of the terms in following parts:</w:t>
      </w:r>
    </w:p>
    <w:p w:rsidR="00646F2B" w:rsidRPr="00646F2B" w:rsidRDefault="00646F2B" w:rsidP="00646F2B">
      <w:pPr>
        <w:numPr>
          <w:ilvl w:val="0"/>
          <w:numId w:val="20"/>
        </w:numPr>
        <w:rPr>
          <w:rFonts w:hint="eastAsia"/>
          <w:lang w:eastAsia="zh-CN"/>
        </w:rPr>
      </w:pPr>
      <w:r w:rsidRPr="008A5ABD">
        <w:rPr>
          <w:b/>
        </w:rPr>
        <w:t>REQ-</w:t>
      </w:r>
      <w:r>
        <w:rPr>
          <w:rFonts w:hint="eastAsia"/>
          <w:b/>
          <w:lang w:eastAsia="zh-CN"/>
        </w:rPr>
        <w:t>NFV</w:t>
      </w:r>
      <w:r w:rsidRPr="008A5ABD">
        <w:rPr>
          <w:b/>
          <w:lang w:eastAsia="zh-CN"/>
        </w:rPr>
        <w:t>-</w:t>
      </w:r>
      <w:r w:rsidRPr="008A5ABD">
        <w:rPr>
          <w:b/>
        </w:rPr>
        <w:t>CON</w:t>
      </w:r>
      <w:r>
        <w:rPr>
          <w:rFonts w:hint="eastAsia"/>
          <w:b/>
          <w:lang w:eastAsia="zh-CN"/>
        </w:rPr>
        <w:t>-6</w:t>
      </w:r>
    </w:p>
    <w:p w:rsidR="00646F2B" w:rsidRPr="00646F2B" w:rsidRDefault="00646F2B" w:rsidP="00646F2B">
      <w:pPr>
        <w:numPr>
          <w:ilvl w:val="0"/>
          <w:numId w:val="20"/>
        </w:numPr>
        <w:rPr>
          <w:rFonts w:hint="eastAsia"/>
          <w:lang w:eastAsia="zh-CN"/>
        </w:rPr>
      </w:pPr>
      <w:r w:rsidRPr="004F0966">
        <w:rPr>
          <w:b/>
        </w:rPr>
        <w:t>REQ</w:t>
      </w:r>
      <w:r>
        <w:rPr>
          <w:b/>
        </w:rPr>
        <w:t>-</w:t>
      </w:r>
      <w:r>
        <w:rPr>
          <w:rFonts w:hint="eastAsia"/>
          <w:b/>
          <w:lang w:eastAsia="zh-CN"/>
        </w:rPr>
        <w:t>NFV_CM_SYS-</w:t>
      </w:r>
      <w:r w:rsidRPr="004F0966">
        <w:rPr>
          <w:b/>
        </w:rPr>
        <w:t>CON</w:t>
      </w:r>
      <w:r>
        <w:rPr>
          <w:b/>
        </w:rPr>
        <w:t>-</w:t>
      </w:r>
      <w:r>
        <w:rPr>
          <w:rFonts w:hint="eastAsia"/>
          <w:b/>
          <w:lang w:eastAsia="zh-CN"/>
        </w:rPr>
        <w:t>4</w:t>
      </w:r>
    </w:p>
    <w:p w:rsidR="00646F2B" w:rsidRDefault="00646F2B" w:rsidP="00646F2B">
      <w:pPr>
        <w:numPr>
          <w:ilvl w:val="0"/>
          <w:numId w:val="20"/>
        </w:numPr>
        <w:rPr>
          <w:rFonts w:hint="eastAsia"/>
          <w:lang w:eastAsia="zh-CN"/>
        </w:rPr>
      </w:pPr>
      <w:bookmarkStart w:id="0" w:name="_Toc449431625"/>
      <w:r>
        <w:rPr>
          <w:rFonts w:hint="eastAsia"/>
          <w:lang w:eastAsia="zh-CN"/>
        </w:rPr>
        <w:t>6</w:t>
      </w:r>
      <w:r w:rsidRPr="00770B65">
        <w:rPr>
          <w:rFonts w:hint="eastAsia"/>
          <w:lang w:eastAsia="zh-CN"/>
        </w:rPr>
        <w:t>.1.2.1 NM</w:t>
      </w:r>
      <w:bookmarkEnd w:id="0"/>
    </w:p>
    <w:p w:rsidR="00646F2B" w:rsidRDefault="00646F2B" w:rsidP="00646F2B">
      <w:pPr>
        <w:numPr>
          <w:ilvl w:val="0"/>
          <w:numId w:val="20"/>
        </w:numPr>
        <w:rPr>
          <w:lang w:eastAsia="zh-CN"/>
        </w:rPr>
      </w:pPr>
      <w:bookmarkStart w:id="1" w:name="_Toc449431632"/>
      <w:r>
        <w:rPr>
          <w:rFonts w:hint="eastAsia"/>
          <w:lang w:eastAsia="zh-CN"/>
        </w:rPr>
        <w:t>6</w:t>
      </w:r>
      <w:r>
        <w:rPr>
          <w:lang w:eastAsia="zh-CN"/>
        </w:rPr>
        <w:t>.</w:t>
      </w: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rFonts w:hint="eastAsia"/>
          <w:lang w:eastAsia="zh-CN"/>
        </w:rPr>
        <w:t>3</w:t>
      </w:r>
      <w:r>
        <w:rPr>
          <w:lang w:eastAsia="zh-CN"/>
        </w:rPr>
        <w:tab/>
      </w:r>
      <w:r>
        <w:rPr>
          <w:rFonts w:hint="eastAsia"/>
          <w:lang w:eastAsia="zh-CN"/>
        </w:rPr>
        <w:t>Os-Ma-</w:t>
      </w:r>
      <w:proofErr w:type="spellStart"/>
      <w:r>
        <w:rPr>
          <w:rFonts w:hint="eastAsia"/>
          <w:lang w:eastAsia="zh-CN"/>
        </w:rPr>
        <w:t>nfvo</w:t>
      </w:r>
      <w:bookmarkEnd w:id="1"/>
      <w:proofErr w:type="spellEnd"/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797A2F" w:rsidRDefault="00797A2F" w:rsidP="00797A2F">
      <w:bookmarkStart w:id="2" w:name="OLE_LINK3"/>
      <w:bookmarkStart w:id="3" w:name="OLE_LINK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797A2F" w:rsidTr="008D534F">
        <w:tc>
          <w:tcPr>
            <w:tcW w:w="9639" w:type="dxa"/>
            <w:shd w:val="clear" w:color="auto" w:fill="FFFFCC"/>
            <w:vAlign w:val="center"/>
          </w:tcPr>
          <w:p w:rsidR="00797A2F" w:rsidRPr="0041374C" w:rsidRDefault="00797A2F" w:rsidP="008D534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1374C">
              <w:rPr>
                <w:b/>
                <w:sz w:val="44"/>
                <w:szCs w:val="44"/>
              </w:rPr>
              <w:t>1</w:t>
            </w:r>
            <w:r w:rsidRPr="0041374C"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  <w:bookmarkEnd w:id="2"/>
      <w:bookmarkEnd w:id="3"/>
    </w:tbl>
    <w:p w:rsidR="00705523" w:rsidRDefault="00705523" w:rsidP="00705523">
      <w:pPr>
        <w:rPr>
          <w:rFonts w:hint="eastAsia"/>
          <w:lang w:eastAsia="zh-CN"/>
        </w:rPr>
      </w:pPr>
    </w:p>
    <w:p w:rsidR="00797A2F" w:rsidRDefault="00797A2F" w:rsidP="00797A2F">
      <w:pPr>
        <w:pStyle w:val="1"/>
        <w:rPr>
          <w:lang w:eastAsia="zh-CN"/>
        </w:rPr>
      </w:pPr>
      <w:bookmarkStart w:id="4" w:name="_Toc449431596"/>
      <w:r>
        <w:rPr>
          <w:rFonts w:hint="eastAsia"/>
          <w:lang w:eastAsia="zh-CN"/>
        </w:rPr>
        <w:t>5</w:t>
      </w:r>
      <w:r>
        <w:tab/>
      </w:r>
      <w:r>
        <w:rPr>
          <w:rFonts w:hint="eastAsia"/>
          <w:lang w:eastAsia="zh-CN"/>
        </w:rPr>
        <w:t>Business level r</w:t>
      </w:r>
      <w:r>
        <w:t>equirements</w:t>
      </w:r>
      <w:bookmarkEnd w:id="4"/>
    </w:p>
    <w:p w:rsidR="00797A2F" w:rsidRDefault="00797A2F" w:rsidP="00797A2F">
      <w:pPr>
        <w:pStyle w:val="2"/>
        <w:rPr>
          <w:rFonts w:hint="eastAsia"/>
          <w:lang w:eastAsia="zh-CN"/>
        </w:rPr>
      </w:pPr>
      <w:bookmarkStart w:id="5" w:name="_Toc449431597"/>
      <w:r>
        <w:rPr>
          <w:rFonts w:hint="eastAsia"/>
          <w:lang w:eastAsia="zh-CN"/>
        </w:rPr>
        <w:t xml:space="preserve">5.1 </w:t>
      </w:r>
      <w:r>
        <w:rPr>
          <w:rFonts w:hint="eastAsia"/>
          <w:lang w:eastAsia="zh-CN"/>
        </w:rPr>
        <w:tab/>
        <w:t>Requirements</w:t>
      </w:r>
      <w:bookmarkEnd w:id="5"/>
    </w:p>
    <w:p w:rsidR="00797A2F" w:rsidRDefault="00797A2F" w:rsidP="00797A2F">
      <w:pPr>
        <w:rPr>
          <w:rFonts w:eastAsiaTheme="minorEastAsia" w:hint="eastAsia"/>
          <w:lang w:eastAsia="zh-CN"/>
        </w:rPr>
      </w:pPr>
      <w:bookmarkStart w:id="6" w:name="_Toc449431598"/>
      <w:r w:rsidRPr="00703249">
        <w:rPr>
          <w:rFonts w:eastAsia="MS Mincho" w:hint="eastAsia"/>
          <w:lang w:eastAsia="ja-JP"/>
        </w:rPr>
        <w:t xml:space="preserve">5.1.1 </w:t>
      </w:r>
      <w:r>
        <w:rPr>
          <w:rFonts w:hint="eastAsia"/>
          <w:lang w:eastAsia="zh-CN"/>
        </w:rPr>
        <w:tab/>
        <w:t>General</w:t>
      </w:r>
      <w:r w:rsidRPr="00703249">
        <w:rPr>
          <w:rFonts w:eastAsia="MS Mincho" w:hint="eastAsia"/>
          <w:lang w:eastAsia="ja-JP"/>
        </w:rPr>
        <w:t xml:space="preserve"> requirements</w:t>
      </w:r>
      <w:bookmarkEnd w:id="6"/>
    </w:p>
    <w:p w:rsidR="00797A2F" w:rsidRDefault="00797A2F" w:rsidP="00797A2F">
      <w:pPr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t>……</w:t>
      </w:r>
    </w:p>
    <w:p w:rsidR="002B3D32" w:rsidRPr="00B65EBD" w:rsidRDefault="00797A2F" w:rsidP="00797A2F">
      <w:pPr>
        <w:rPr>
          <w:ins w:id="7" w:author="3GPP SA5#107" w:date="2016-05-14T11:03:00Z"/>
          <w:rFonts w:hint="eastAsia"/>
          <w:lang w:eastAsia="zh-CN"/>
        </w:rPr>
      </w:pPr>
      <w:r w:rsidRPr="008A5ABD">
        <w:rPr>
          <w:b/>
        </w:rPr>
        <w:lastRenderedPageBreak/>
        <w:t>REQ-</w:t>
      </w:r>
      <w:r>
        <w:rPr>
          <w:rFonts w:hint="eastAsia"/>
          <w:b/>
          <w:lang w:eastAsia="zh-CN"/>
        </w:rPr>
        <w:t>NFV</w:t>
      </w:r>
      <w:r w:rsidRPr="008A5ABD">
        <w:rPr>
          <w:b/>
          <w:lang w:eastAsia="zh-CN"/>
        </w:rPr>
        <w:t>-</w:t>
      </w:r>
      <w:r w:rsidRPr="008A5ABD">
        <w:rPr>
          <w:b/>
        </w:rPr>
        <w:t>CON</w:t>
      </w:r>
      <w:r>
        <w:rPr>
          <w:rFonts w:hint="eastAsia"/>
          <w:b/>
          <w:lang w:eastAsia="zh-CN"/>
        </w:rPr>
        <w:t>-6</w:t>
      </w:r>
      <w:r w:rsidRPr="008A5ABD">
        <w:rPr>
          <w:rFonts w:hint="eastAsia"/>
          <w:b/>
          <w:lang w:eastAsia="zh-CN"/>
        </w:rPr>
        <w:t xml:space="preserve"> </w:t>
      </w:r>
      <w:r w:rsidRPr="008A5ABD">
        <w:rPr>
          <w:lang w:eastAsia="zh-CN"/>
        </w:rPr>
        <w:t xml:space="preserve">The performance of the 3GPP </w:t>
      </w:r>
      <w:r w:rsidRPr="008A5ABD">
        <w:rPr>
          <w:rFonts w:hint="eastAsia"/>
          <w:lang w:eastAsia="zh-CN"/>
        </w:rPr>
        <w:t>management</w:t>
      </w:r>
      <w:r w:rsidRPr="008A5ABD">
        <w:rPr>
          <w:lang w:eastAsia="zh-CN"/>
        </w:rPr>
        <w:t xml:space="preserve"> </w:t>
      </w:r>
      <w:r w:rsidRPr="008A5ABD">
        <w:rPr>
          <w:rFonts w:hint="eastAsia"/>
          <w:lang w:eastAsia="zh-CN"/>
        </w:rPr>
        <w:t>s</w:t>
      </w:r>
      <w:r w:rsidRPr="008A5ABD">
        <w:rPr>
          <w:lang w:eastAsia="zh-CN"/>
        </w:rPr>
        <w:t xml:space="preserve">ystem should be adequate to achieve </w:t>
      </w:r>
      <w:r w:rsidRPr="008A5ABD">
        <w:rPr>
          <w:rFonts w:hint="eastAsia"/>
          <w:lang w:eastAsia="zh-CN"/>
        </w:rPr>
        <w:t xml:space="preserve">the objective of </w:t>
      </w:r>
      <w:del w:id="8" w:author="3GPP SA5#107" w:date="2016-05-14T11:03:00Z">
        <w:r w:rsidR="002B3D32" w:rsidDel="002B3D32">
          <w:rPr>
            <w:rFonts w:hint="eastAsia"/>
            <w:lang w:eastAsia="zh-CN"/>
          </w:rPr>
          <w:delText>mobile</w:delText>
        </w:r>
        <w:r w:rsidRPr="008A5ABD" w:rsidDel="002B3D32">
          <w:rPr>
            <w:lang w:eastAsia="zh-CN"/>
          </w:rPr>
          <w:delText xml:space="preserve"> </w:delText>
        </w:r>
      </w:del>
      <w:ins w:id="9" w:author="3GPP SA5#107" w:date="2016-05-14T11:03:00Z">
        <w:r w:rsidR="002B3D32">
          <w:rPr>
            <w:rFonts w:hint="eastAsia"/>
            <w:lang w:eastAsia="zh-CN"/>
          </w:rPr>
          <w:t>3GPP</w:t>
        </w:r>
        <w:r w:rsidR="002B3D32" w:rsidRPr="008A5ABD">
          <w:rPr>
            <w:lang w:eastAsia="zh-CN"/>
          </w:rPr>
          <w:t xml:space="preserve"> </w:t>
        </w:r>
      </w:ins>
      <w:r w:rsidRPr="008A5ABD">
        <w:rPr>
          <w:lang w:eastAsia="zh-CN"/>
        </w:rPr>
        <w:t xml:space="preserve">service </w:t>
      </w:r>
      <w:r w:rsidRPr="008A5ABD">
        <w:rPr>
          <w:rFonts w:hint="eastAsia"/>
          <w:lang w:eastAsia="zh-CN"/>
        </w:rPr>
        <w:t>time to market.</w:t>
      </w:r>
    </w:p>
    <w:p w:rsidR="002B3D32" w:rsidRDefault="002B3D32" w:rsidP="002B3D3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2B3D32" w:rsidTr="008D534F">
        <w:tc>
          <w:tcPr>
            <w:tcW w:w="9639" w:type="dxa"/>
            <w:shd w:val="clear" w:color="auto" w:fill="FFFFCC"/>
            <w:vAlign w:val="center"/>
          </w:tcPr>
          <w:p w:rsidR="002B3D32" w:rsidRPr="0041374C" w:rsidRDefault="002B3D32" w:rsidP="008D534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sz w:val="44"/>
                <w:szCs w:val="44"/>
                <w:lang w:eastAsia="zh-CN"/>
              </w:rPr>
              <w:t>2</w:t>
            </w:r>
            <w:r>
              <w:rPr>
                <w:rFonts w:hint="eastAsia"/>
                <w:b/>
                <w:sz w:val="44"/>
                <w:szCs w:val="44"/>
                <w:vertAlign w:val="superscript"/>
                <w:lang w:eastAsia="zh-CN"/>
              </w:rPr>
              <w:t>nd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:rsidR="002B3D32" w:rsidRDefault="002B3D32" w:rsidP="002B3D32">
      <w:pPr>
        <w:rPr>
          <w:rFonts w:hint="eastAsia"/>
          <w:lang w:eastAsia="zh-CN"/>
        </w:rPr>
      </w:pPr>
    </w:p>
    <w:p w:rsidR="002B3D32" w:rsidRDefault="00B65EBD" w:rsidP="00797A2F">
      <w:pPr>
        <w:rPr>
          <w:ins w:id="10" w:author="3GPP SA5#107" w:date="2016-05-14T11:05:00Z"/>
          <w:rFonts w:eastAsiaTheme="minorEastAsia" w:hint="eastAsia"/>
          <w:lang w:eastAsia="zh-CN"/>
        </w:rPr>
      </w:pPr>
      <w:bookmarkStart w:id="11" w:name="_Toc449431600"/>
      <w:r w:rsidRPr="00703249">
        <w:rPr>
          <w:rFonts w:eastAsia="MS Mincho" w:hint="eastAsia"/>
          <w:lang w:eastAsia="ja-JP"/>
        </w:rPr>
        <w:t>5.1.</w:t>
      </w:r>
      <w:r>
        <w:rPr>
          <w:rFonts w:hint="eastAsia"/>
          <w:lang w:eastAsia="zh-CN"/>
        </w:rPr>
        <w:t>3</w:t>
      </w:r>
      <w:r w:rsidRPr="00703249">
        <w:rPr>
          <w:rFonts w:eastAsia="MS Mincho" w:hint="eastAsia"/>
          <w:lang w:eastAsia="ja-JP"/>
        </w:rPr>
        <w:t xml:space="preserve"> </w:t>
      </w:r>
      <w:r>
        <w:rPr>
          <w:rFonts w:hint="eastAsia"/>
          <w:lang w:eastAsia="zh-CN"/>
        </w:rPr>
        <w:tab/>
      </w:r>
      <w:r w:rsidRPr="00703249">
        <w:rPr>
          <w:rFonts w:eastAsia="MS Mincho" w:hint="eastAsia"/>
          <w:lang w:eastAsia="ja-JP"/>
        </w:rPr>
        <w:t>CM requirements</w:t>
      </w:r>
      <w:bookmarkEnd w:id="11"/>
    </w:p>
    <w:p w:rsidR="001C11F9" w:rsidRPr="001C11F9" w:rsidRDefault="001C11F9" w:rsidP="00797A2F">
      <w:pPr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t>……</w:t>
      </w:r>
    </w:p>
    <w:p w:rsidR="00B65EBD" w:rsidRPr="00B65EBD" w:rsidRDefault="00B65EBD" w:rsidP="00797A2F">
      <w:pPr>
        <w:rPr>
          <w:ins w:id="12" w:author="3GPP SA5#107" w:date="2016-05-14T11:03:00Z"/>
          <w:rFonts w:eastAsiaTheme="minorEastAsia" w:hint="eastAsia"/>
          <w:lang w:eastAsia="zh-CN"/>
        </w:rPr>
      </w:pPr>
      <w:r w:rsidRPr="004F0966">
        <w:rPr>
          <w:b/>
        </w:rPr>
        <w:t>REQ</w:t>
      </w:r>
      <w:r>
        <w:rPr>
          <w:b/>
        </w:rPr>
        <w:t>-</w:t>
      </w:r>
      <w:r>
        <w:rPr>
          <w:rFonts w:hint="eastAsia"/>
          <w:b/>
          <w:lang w:eastAsia="zh-CN"/>
        </w:rPr>
        <w:t>NFV_CM_SYS-</w:t>
      </w:r>
      <w:r w:rsidRPr="004F0966">
        <w:rPr>
          <w:b/>
        </w:rPr>
        <w:t>CON</w:t>
      </w:r>
      <w:r>
        <w:rPr>
          <w:b/>
        </w:rPr>
        <w:t>-</w:t>
      </w:r>
      <w:r>
        <w:rPr>
          <w:rFonts w:hint="eastAsia"/>
          <w:b/>
          <w:lang w:eastAsia="zh-CN"/>
        </w:rPr>
        <w:t>4</w:t>
      </w:r>
      <w:r w:rsidRPr="001A08D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 order t</w:t>
      </w:r>
      <w:r>
        <w:t xml:space="preserve">o </w:t>
      </w:r>
      <w:r>
        <w:rPr>
          <w:rFonts w:hint="eastAsia"/>
          <w:lang w:eastAsia="zh-CN"/>
        </w:rPr>
        <w:t>minimize</w:t>
      </w:r>
      <w:r>
        <w:t xml:space="preserve"> </w:t>
      </w:r>
      <w:del w:id="13" w:author="3GPP SA5#107" w:date="2016-05-14T11:05:00Z">
        <w:r w:rsidDel="00B65EBD">
          <w:rPr>
            <w:rFonts w:hint="eastAsia"/>
            <w:lang w:eastAsia="zh-CN"/>
          </w:rPr>
          <w:delText>network</w:delText>
        </w:r>
        <w:r w:rsidDel="00B65EBD">
          <w:delText xml:space="preserve"> </w:delText>
        </w:r>
      </w:del>
      <w:ins w:id="14" w:author="3GPP SA5#107" w:date="2016-05-14T11:05:00Z">
        <w:r>
          <w:rPr>
            <w:rFonts w:hint="eastAsia"/>
            <w:lang w:eastAsia="zh-CN"/>
          </w:rPr>
          <w:t>3GPP</w:t>
        </w:r>
        <w:r>
          <w:t xml:space="preserve"> </w:t>
        </w:r>
      </w:ins>
      <w:r>
        <w:t xml:space="preserve">service </w:t>
      </w:r>
      <w:r>
        <w:rPr>
          <w:rFonts w:hint="eastAsia"/>
          <w:lang w:eastAsia="zh-CN"/>
        </w:rPr>
        <w:t>disruption</w:t>
      </w:r>
      <w:r>
        <w:t xml:space="preserve"> when a VNF instance is scaled</w:t>
      </w:r>
      <w:r>
        <w:rPr>
          <w:rFonts w:hint="eastAsia"/>
          <w:lang w:eastAsia="zh-CN"/>
        </w:rPr>
        <w:t xml:space="preserve">, the scaling shall not modify the </w:t>
      </w:r>
      <w:r>
        <w:rPr>
          <w:lang w:eastAsia="zh-CN"/>
        </w:rPr>
        <w:t>existing</w:t>
      </w:r>
      <w:r>
        <w:rPr>
          <w:rFonts w:hint="eastAsia"/>
          <w:lang w:eastAsia="zh-CN"/>
        </w:rPr>
        <w:t xml:space="preserve"> </w:t>
      </w:r>
      <w:r w:rsidRPr="0025287A">
        <w:rPr>
          <w:rFonts w:hint="eastAsia"/>
          <w:lang w:eastAsia="zh-CN"/>
        </w:rPr>
        <w:t>connecti</w:t>
      </w:r>
      <w:r>
        <w:rPr>
          <w:rFonts w:hint="eastAsia"/>
          <w:lang w:eastAsia="zh-CN"/>
        </w:rPr>
        <w:t>ons with other network entities.</w:t>
      </w:r>
    </w:p>
    <w:p w:rsidR="002B3D32" w:rsidRDefault="002B3D32" w:rsidP="002B3D3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2B3D32" w:rsidTr="008D534F">
        <w:tc>
          <w:tcPr>
            <w:tcW w:w="9639" w:type="dxa"/>
            <w:shd w:val="clear" w:color="auto" w:fill="FFFFCC"/>
            <w:vAlign w:val="center"/>
          </w:tcPr>
          <w:p w:rsidR="002B3D32" w:rsidRPr="0041374C" w:rsidRDefault="002B3D32" w:rsidP="002B3D3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sz w:val="44"/>
                <w:szCs w:val="44"/>
                <w:lang w:eastAsia="zh-CN"/>
              </w:rPr>
              <w:t>3</w:t>
            </w:r>
            <w:r>
              <w:rPr>
                <w:rFonts w:hint="eastAsia"/>
                <w:b/>
                <w:sz w:val="44"/>
                <w:szCs w:val="44"/>
                <w:vertAlign w:val="superscript"/>
                <w:lang w:eastAsia="zh-CN"/>
              </w:rPr>
              <w:t>rd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:rsidR="002B3D32" w:rsidRDefault="002B3D32" w:rsidP="002B3D32">
      <w:pPr>
        <w:rPr>
          <w:rFonts w:hint="eastAsia"/>
          <w:lang w:eastAsia="zh-CN"/>
        </w:rPr>
      </w:pPr>
    </w:p>
    <w:p w:rsidR="00BA3E1C" w:rsidRDefault="00BA3E1C" w:rsidP="00BA3E1C">
      <w:pPr>
        <w:pStyle w:val="3"/>
        <w:rPr>
          <w:lang w:eastAsia="zh-CN"/>
        </w:rPr>
      </w:pPr>
      <w:bookmarkStart w:id="15" w:name="_Toc449431624"/>
      <w:r>
        <w:rPr>
          <w:rFonts w:hint="eastAsia"/>
          <w:lang w:eastAsia="zh-CN"/>
        </w:rPr>
        <w:t>6</w:t>
      </w:r>
      <w:r w:rsidRPr="0064042F">
        <w:rPr>
          <w:lang w:eastAsia="zh-CN"/>
        </w:rPr>
        <w:t>.</w:t>
      </w:r>
      <w:r w:rsidRPr="0064042F">
        <w:rPr>
          <w:rFonts w:hint="eastAsia"/>
          <w:lang w:eastAsia="zh-CN"/>
        </w:rPr>
        <w:t>1</w:t>
      </w:r>
      <w:r w:rsidRPr="0064042F">
        <w:rPr>
          <w:lang w:eastAsia="zh-CN"/>
        </w:rPr>
        <w:t>.</w:t>
      </w:r>
      <w:r>
        <w:rPr>
          <w:rFonts w:hint="eastAsia"/>
          <w:lang w:eastAsia="zh-CN"/>
        </w:rPr>
        <w:t>2</w:t>
      </w:r>
      <w:r w:rsidRPr="0064042F">
        <w:rPr>
          <w:lang w:eastAsia="zh-CN"/>
        </w:rPr>
        <w:tab/>
      </w:r>
      <w:r>
        <w:rPr>
          <w:rFonts w:hint="eastAsia"/>
          <w:lang w:eastAsia="zh-CN"/>
        </w:rPr>
        <w:t>Functional blocks</w:t>
      </w:r>
      <w:r w:rsidRPr="00361580">
        <w:rPr>
          <w:lang w:eastAsia="zh-CN"/>
        </w:rPr>
        <w:t xml:space="preserve"> </w:t>
      </w:r>
      <w:r>
        <w:rPr>
          <w:rFonts w:hint="eastAsia"/>
          <w:lang w:eastAsia="zh-CN"/>
        </w:rPr>
        <w:t>i</w:t>
      </w:r>
      <w:r w:rsidRPr="00361580">
        <w:rPr>
          <w:lang w:eastAsia="zh-CN"/>
        </w:rPr>
        <w:t xml:space="preserve">n the </w:t>
      </w:r>
      <w:r>
        <w:rPr>
          <w:rFonts w:hint="eastAsia"/>
          <w:lang w:eastAsia="zh-CN"/>
        </w:rPr>
        <w:t xml:space="preserve">management </w:t>
      </w:r>
      <w:r w:rsidRPr="00361580">
        <w:rPr>
          <w:lang w:eastAsia="zh-CN"/>
        </w:rPr>
        <w:t>architecture</w:t>
      </w:r>
      <w:bookmarkEnd w:id="15"/>
    </w:p>
    <w:p w:rsidR="00BA3E1C" w:rsidRDefault="00BA3E1C" w:rsidP="00BA3E1C">
      <w:pPr>
        <w:pStyle w:val="4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6</w:t>
      </w:r>
      <w:r w:rsidRPr="00770B65">
        <w:rPr>
          <w:rFonts w:hint="eastAsia"/>
          <w:lang w:eastAsia="zh-CN"/>
        </w:rPr>
        <w:t>.1.2.1 NM</w:t>
      </w:r>
    </w:p>
    <w:p w:rsidR="002B3D32" w:rsidRDefault="00BA3E1C" w:rsidP="00BA3E1C">
      <w:pPr>
        <w:rPr>
          <w:ins w:id="16" w:author="3GPP SA5#107" w:date="2016-05-14T11:06:00Z"/>
          <w:rFonts w:hint="eastAsia"/>
          <w:lang w:val="en-US" w:eastAsia="zh-CN"/>
        </w:rPr>
      </w:pPr>
      <w:r>
        <w:rPr>
          <w:lang w:val="en-US" w:eastAsia="zh-CN"/>
        </w:rPr>
        <w:t xml:space="preserve">NM </w:t>
      </w:r>
      <w:r>
        <w:rPr>
          <w:rFonts w:hint="eastAsia"/>
          <w:lang w:val="en-US" w:eastAsia="zh-CN"/>
        </w:rPr>
        <w:t xml:space="preserve">plays one of the roles </w:t>
      </w:r>
      <w:r>
        <w:rPr>
          <w:lang w:val="en-US" w:eastAsia="zh-CN"/>
        </w:rPr>
        <w:t xml:space="preserve">of OSS/BSS. It provides the functions for the management of mobile network which includes virtualized network functions. The </w:t>
      </w:r>
      <w:r>
        <w:rPr>
          <w:rFonts w:hint="eastAsia"/>
          <w:lang w:val="en-US" w:eastAsia="zh-CN"/>
        </w:rPr>
        <w:t xml:space="preserve">NM supports </w:t>
      </w:r>
      <w:r>
        <w:rPr>
          <w:lang w:val="en-US" w:eastAsia="zh-CN"/>
        </w:rPr>
        <w:t xml:space="preserve">FCAPS management functions </w:t>
      </w:r>
      <w:r>
        <w:rPr>
          <w:rFonts w:hint="eastAsia"/>
          <w:lang w:val="en-US" w:eastAsia="zh-CN"/>
        </w:rPr>
        <w:t>of the</w:t>
      </w:r>
      <w:r>
        <w:rPr>
          <w:lang w:val="en-US" w:eastAsia="zh-CN"/>
        </w:rPr>
        <w:t xml:space="preserve"> mobile network </w:t>
      </w:r>
      <w:r>
        <w:rPr>
          <w:rFonts w:hint="eastAsia"/>
          <w:lang w:val="en-US" w:eastAsia="zh-CN"/>
        </w:rPr>
        <w:t xml:space="preserve">(e.g., IMS, EPC) </w:t>
      </w:r>
      <w:proofErr w:type="gramStart"/>
      <w:r>
        <w:rPr>
          <w:lang w:val="en-US" w:eastAsia="zh-CN"/>
        </w:rPr>
        <w:t>and</w:t>
      </w:r>
      <w:r>
        <w:rPr>
          <w:rFonts w:hint="eastAsia"/>
          <w:lang w:val="en-US" w:eastAsia="zh-CN"/>
        </w:rPr>
        <w:t xml:space="preserve"> </w:t>
      </w:r>
      <w:ins w:id="17" w:author="3GPP SA5#107" w:date="2016-05-14T11:05:00Z"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3GPP</w:t>
        </w:r>
        <w:proofErr w:type="gramEnd"/>
        <w:r>
          <w:rPr>
            <w:rFonts w:hint="eastAsia"/>
            <w:lang w:val="en-US" w:eastAsia="zh-CN"/>
          </w:rPr>
          <w:t xml:space="preserve"> </w:t>
        </w:r>
      </w:ins>
      <w:r>
        <w:rPr>
          <w:lang w:val="en-US" w:eastAsia="zh-CN"/>
        </w:rPr>
        <w:t>service</w:t>
      </w:r>
      <w:r>
        <w:rPr>
          <w:rFonts w:hint="eastAsia"/>
          <w:lang w:val="en-US" w:eastAsia="zh-CN"/>
        </w:rPr>
        <w:t xml:space="preserve"> (e.g., data service, </w:t>
      </w:r>
      <w:r>
        <w:rPr>
          <w:lang w:val="en-US" w:eastAsia="zh-CN"/>
        </w:rPr>
        <w:t>voice</w:t>
      </w:r>
      <w:r>
        <w:rPr>
          <w:rFonts w:hint="eastAsia"/>
          <w:lang w:val="en-US" w:eastAsia="zh-CN"/>
        </w:rPr>
        <w:t xml:space="preserve"> service)</w:t>
      </w:r>
      <w:r>
        <w:rPr>
          <w:lang w:val="en-US" w:eastAsia="zh-CN"/>
        </w:rPr>
        <w:t xml:space="preserve"> and </w:t>
      </w:r>
      <w:r>
        <w:rPr>
          <w:rFonts w:hint="eastAsia"/>
          <w:lang w:val="en-US" w:eastAsia="zh-CN"/>
        </w:rPr>
        <w:t xml:space="preserve">supports </w:t>
      </w:r>
      <w:r>
        <w:rPr>
          <w:lang w:val="en-US" w:eastAsia="zh-CN"/>
        </w:rPr>
        <w:t xml:space="preserve">the management of mobile network lifecycle. </w:t>
      </w:r>
      <w:r w:rsidRPr="00855B46">
        <w:rPr>
          <w:lang w:val="en-US" w:eastAsia="zh-CN"/>
        </w:rPr>
        <w:t>NM is also responsible for the lifecycle management of ETSI-defined NS and VNF, which are related to mobile network, through interaction with NFV-MANO.</w:t>
      </w:r>
    </w:p>
    <w:p w:rsidR="0082317A" w:rsidRDefault="0082317A" w:rsidP="0082317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82317A" w:rsidTr="008D534F">
        <w:tc>
          <w:tcPr>
            <w:tcW w:w="9639" w:type="dxa"/>
            <w:shd w:val="clear" w:color="auto" w:fill="FFFFCC"/>
            <w:vAlign w:val="center"/>
          </w:tcPr>
          <w:p w:rsidR="0082317A" w:rsidRPr="0041374C" w:rsidRDefault="0082317A" w:rsidP="0082317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sz w:val="44"/>
                <w:szCs w:val="44"/>
                <w:lang w:eastAsia="zh-CN"/>
              </w:rPr>
              <w:t>4</w:t>
            </w:r>
            <w:r>
              <w:rPr>
                <w:rFonts w:hint="eastAsia"/>
                <w:b/>
                <w:sz w:val="44"/>
                <w:szCs w:val="44"/>
                <w:vertAlign w:val="superscript"/>
                <w:lang w:eastAsia="zh-CN"/>
              </w:rPr>
              <w:t>th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:rsidR="0082317A" w:rsidRDefault="0082317A" w:rsidP="0082317A">
      <w:pPr>
        <w:rPr>
          <w:rFonts w:hint="eastAsia"/>
          <w:lang w:eastAsia="zh-CN"/>
        </w:rPr>
      </w:pPr>
    </w:p>
    <w:p w:rsidR="0082317A" w:rsidRDefault="0082317A" w:rsidP="0082317A">
      <w:pPr>
        <w:pStyle w:val="3"/>
        <w:rPr>
          <w:lang w:eastAsia="zh-CN"/>
        </w:rPr>
      </w:pPr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3</w:t>
      </w:r>
      <w:r>
        <w:tab/>
      </w:r>
      <w:r>
        <w:rPr>
          <w:rFonts w:hint="eastAsia"/>
          <w:lang w:eastAsia="zh-CN"/>
        </w:rPr>
        <w:t>Os-Ma-</w:t>
      </w:r>
      <w:proofErr w:type="spellStart"/>
      <w:r>
        <w:rPr>
          <w:rFonts w:hint="eastAsia"/>
          <w:lang w:eastAsia="zh-CN"/>
        </w:rPr>
        <w:t>nfvo</w:t>
      </w:r>
      <w:proofErr w:type="spellEnd"/>
    </w:p>
    <w:p w:rsidR="0082317A" w:rsidDel="004469B2" w:rsidRDefault="0082317A" w:rsidP="0082317A">
      <w:pPr>
        <w:rPr>
          <w:del w:id="18" w:author="3GPP SA5#107" w:date="2016-05-14T11:06:00Z"/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reference point </w:t>
      </w:r>
      <w:r>
        <w:rPr>
          <w:rFonts w:hint="eastAsia"/>
          <w:lang w:eastAsia="zh-CN"/>
        </w:rPr>
        <w:t xml:space="preserve">is mainly used for </w:t>
      </w:r>
      <w:del w:id="19" w:author="3GPP SA5#107" w:date="2016-05-14T11:06:00Z">
        <w:r w:rsidDel="0082317A">
          <w:rPr>
            <w:rFonts w:hint="eastAsia"/>
            <w:lang w:eastAsia="zh-CN"/>
          </w:rPr>
          <w:delText>network service</w:delText>
        </w:r>
      </w:del>
      <w:ins w:id="20" w:author="3GPP SA5#107" w:date="2016-05-14T11:06:00Z">
        <w:r>
          <w:rPr>
            <w:rFonts w:hint="eastAsia"/>
            <w:lang w:eastAsia="zh-CN"/>
          </w:rPr>
          <w:t>NS</w:t>
        </w:r>
      </w:ins>
      <w:r>
        <w:rPr>
          <w:rFonts w:hint="eastAsia"/>
          <w:lang w:eastAsia="zh-CN"/>
        </w:rPr>
        <w:t xml:space="preserve"> and VNF </w:t>
      </w:r>
      <w:r>
        <w:rPr>
          <w:lang w:eastAsia="zh-CN"/>
        </w:rPr>
        <w:t>lifecycle</w:t>
      </w:r>
      <w:r>
        <w:rPr>
          <w:rFonts w:hint="eastAsia"/>
          <w:lang w:eastAsia="zh-CN"/>
        </w:rPr>
        <w:t xml:space="preserve"> management and the information delivery of NFVI capacity information, policy information etc.</w:t>
      </w:r>
    </w:p>
    <w:p w:rsidR="0082317A" w:rsidRPr="0082317A" w:rsidRDefault="0082317A" w:rsidP="00BA3E1C">
      <w:pPr>
        <w:rPr>
          <w:ins w:id="21" w:author="3GPP SA5#107" w:date="2016-05-14T11:03:00Z"/>
          <w:rFonts w:eastAsiaTheme="minorEastAsia" w:hint="eastAsia"/>
          <w:lang w:eastAsia="zh-CN"/>
        </w:rPr>
      </w:pPr>
    </w:p>
    <w:p w:rsidR="002B3D32" w:rsidRPr="00591E8B" w:rsidDel="004469B2" w:rsidRDefault="002B3D32" w:rsidP="002B3D32">
      <w:pPr>
        <w:rPr>
          <w:del w:id="22" w:author="3GPP SA5#107" w:date="2016-05-14T11:06:00Z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2B3D32" w:rsidTr="008D534F">
        <w:tc>
          <w:tcPr>
            <w:tcW w:w="9639" w:type="dxa"/>
            <w:shd w:val="clear" w:color="auto" w:fill="FFFFCC"/>
            <w:vAlign w:val="center"/>
          </w:tcPr>
          <w:p w:rsidR="002B3D32" w:rsidRPr="0041374C" w:rsidRDefault="002B3D32" w:rsidP="008D534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E6F43">
              <w:rPr>
                <w:b/>
                <w:sz w:val="44"/>
                <w:szCs w:val="44"/>
              </w:rPr>
              <w:t>End of modified sections</w:t>
            </w:r>
          </w:p>
        </w:tc>
      </w:tr>
    </w:tbl>
    <w:p w:rsidR="002B3D32" w:rsidRPr="00712938" w:rsidRDefault="002B3D32" w:rsidP="002B3D32">
      <w:pPr>
        <w:rPr>
          <w:i/>
          <w:lang w:eastAsia="zh-CN"/>
        </w:rPr>
      </w:pPr>
    </w:p>
    <w:p w:rsidR="002B3D32" w:rsidRPr="00797A2F" w:rsidRDefault="002B3D32" w:rsidP="00797A2F">
      <w:pPr>
        <w:rPr>
          <w:rFonts w:eastAsiaTheme="minorEastAsia"/>
          <w:lang w:eastAsia="zh-CN"/>
        </w:rPr>
      </w:pPr>
    </w:p>
    <w:sectPr w:rsidR="002B3D32" w:rsidRPr="00797A2F" w:rsidSect="00427DC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23D8" w:rsidRDefault="009323D8">
      <w:r>
        <w:separator/>
      </w:r>
    </w:p>
  </w:endnote>
  <w:endnote w:type="continuationSeparator" w:id="0">
    <w:p w:rsidR="009323D8" w:rsidRDefault="009323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23D8" w:rsidRDefault="009323D8">
      <w:r>
        <w:separator/>
      </w:r>
    </w:p>
  </w:footnote>
  <w:footnote w:type="continuationSeparator" w:id="0">
    <w:p w:rsidR="009323D8" w:rsidRDefault="009323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198F3937"/>
    <w:multiLevelType w:val="hybridMultilevel"/>
    <w:tmpl w:val="7186C58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4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0155"/>
    <w:rsid w:val="00005E9B"/>
    <w:rsid w:val="00007B35"/>
    <w:rsid w:val="000169AF"/>
    <w:rsid w:val="000205E5"/>
    <w:rsid w:val="00025596"/>
    <w:rsid w:val="00032DCA"/>
    <w:rsid w:val="00034A85"/>
    <w:rsid w:val="0003548C"/>
    <w:rsid w:val="0004373B"/>
    <w:rsid w:val="00045403"/>
    <w:rsid w:val="00054252"/>
    <w:rsid w:val="0005578E"/>
    <w:rsid w:val="000766DA"/>
    <w:rsid w:val="00087BAB"/>
    <w:rsid w:val="000A2293"/>
    <w:rsid w:val="000B7C25"/>
    <w:rsid w:val="000C3D23"/>
    <w:rsid w:val="000C731E"/>
    <w:rsid w:val="000D533B"/>
    <w:rsid w:val="000E005A"/>
    <w:rsid w:val="000E13C5"/>
    <w:rsid w:val="000E3104"/>
    <w:rsid w:val="000F0E95"/>
    <w:rsid w:val="000F6482"/>
    <w:rsid w:val="001053B7"/>
    <w:rsid w:val="00106716"/>
    <w:rsid w:val="001120D7"/>
    <w:rsid w:val="001138EB"/>
    <w:rsid w:val="00116980"/>
    <w:rsid w:val="00127957"/>
    <w:rsid w:val="00132836"/>
    <w:rsid w:val="0013733F"/>
    <w:rsid w:val="00141E7E"/>
    <w:rsid w:val="00142F97"/>
    <w:rsid w:val="00170C9C"/>
    <w:rsid w:val="00171B80"/>
    <w:rsid w:val="001756EB"/>
    <w:rsid w:val="001800D1"/>
    <w:rsid w:val="00180FB2"/>
    <w:rsid w:val="001858CD"/>
    <w:rsid w:val="00186068"/>
    <w:rsid w:val="00196DC5"/>
    <w:rsid w:val="001A42B7"/>
    <w:rsid w:val="001B5DDB"/>
    <w:rsid w:val="001B78FB"/>
    <w:rsid w:val="001C11F9"/>
    <w:rsid w:val="001C3EC8"/>
    <w:rsid w:val="001D0D7C"/>
    <w:rsid w:val="001D2BD4"/>
    <w:rsid w:val="001D3825"/>
    <w:rsid w:val="001D5BC6"/>
    <w:rsid w:val="001E0497"/>
    <w:rsid w:val="001E7476"/>
    <w:rsid w:val="001F29AC"/>
    <w:rsid w:val="001F7428"/>
    <w:rsid w:val="0020395B"/>
    <w:rsid w:val="0020702F"/>
    <w:rsid w:val="002122D7"/>
    <w:rsid w:val="00217E11"/>
    <w:rsid w:val="0023092A"/>
    <w:rsid w:val="0024078D"/>
    <w:rsid w:val="002460C1"/>
    <w:rsid w:val="00254F7D"/>
    <w:rsid w:val="00266705"/>
    <w:rsid w:val="0027427D"/>
    <w:rsid w:val="0027601F"/>
    <w:rsid w:val="00284BA9"/>
    <w:rsid w:val="00285C7F"/>
    <w:rsid w:val="002A5AAB"/>
    <w:rsid w:val="002B3D32"/>
    <w:rsid w:val="002C55B3"/>
    <w:rsid w:val="002D44E6"/>
    <w:rsid w:val="002D74DA"/>
    <w:rsid w:val="002E4E05"/>
    <w:rsid w:val="002F7EAE"/>
    <w:rsid w:val="0030071F"/>
    <w:rsid w:val="003328E0"/>
    <w:rsid w:val="003336F1"/>
    <w:rsid w:val="00335966"/>
    <w:rsid w:val="00343C01"/>
    <w:rsid w:val="00357750"/>
    <w:rsid w:val="00357A10"/>
    <w:rsid w:val="003625EB"/>
    <w:rsid w:val="00374CEC"/>
    <w:rsid w:val="00374D8A"/>
    <w:rsid w:val="00391074"/>
    <w:rsid w:val="003931F3"/>
    <w:rsid w:val="003A164B"/>
    <w:rsid w:val="003A285F"/>
    <w:rsid w:val="003A5399"/>
    <w:rsid w:val="003A7050"/>
    <w:rsid w:val="003B6294"/>
    <w:rsid w:val="003C6354"/>
    <w:rsid w:val="003D1FA8"/>
    <w:rsid w:val="003D476C"/>
    <w:rsid w:val="003D6726"/>
    <w:rsid w:val="003F16F3"/>
    <w:rsid w:val="003F300A"/>
    <w:rsid w:val="003F50EB"/>
    <w:rsid w:val="003F52B2"/>
    <w:rsid w:val="00410BD5"/>
    <w:rsid w:val="004205CE"/>
    <w:rsid w:val="004235D7"/>
    <w:rsid w:val="00427DC7"/>
    <w:rsid w:val="00433962"/>
    <w:rsid w:val="00441C4C"/>
    <w:rsid w:val="004469B2"/>
    <w:rsid w:val="004730C1"/>
    <w:rsid w:val="00483ED5"/>
    <w:rsid w:val="00487E33"/>
    <w:rsid w:val="004A4012"/>
    <w:rsid w:val="004A4C62"/>
    <w:rsid w:val="004B3A60"/>
    <w:rsid w:val="004B511D"/>
    <w:rsid w:val="004B60DC"/>
    <w:rsid w:val="004C023F"/>
    <w:rsid w:val="004D55C2"/>
    <w:rsid w:val="004D6CBE"/>
    <w:rsid w:val="004E2B93"/>
    <w:rsid w:val="004E7421"/>
    <w:rsid w:val="00506BC3"/>
    <w:rsid w:val="00507107"/>
    <w:rsid w:val="00515542"/>
    <w:rsid w:val="00523B8A"/>
    <w:rsid w:val="00524034"/>
    <w:rsid w:val="005341E7"/>
    <w:rsid w:val="0056058F"/>
    <w:rsid w:val="005608C5"/>
    <w:rsid w:val="00561CB2"/>
    <w:rsid w:val="00562DD3"/>
    <w:rsid w:val="005762B5"/>
    <w:rsid w:val="0058675C"/>
    <w:rsid w:val="00591E8B"/>
    <w:rsid w:val="005A5B35"/>
    <w:rsid w:val="005B0B10"/>
    <w:rsid w:val="005B795D"/>
    <w:rsid w:val="005D3A1F"/>
    <w:rsid w:val="005D66E1"/>
    <w:rsid w:val="005E1AF3"/>
    <w:rsid w:val="005E1D9A"/>
    <w:rsid w:val="00601021"/>
    <w:rsid w:val="00602514"/>
    <w:rsid w:val="006111D8"/>
    <w:rsid w:val="00616FB5"/>
    <w:rsid w:val="006233A6"/>
    <w:rsid w:val="00630B70"/>
    <w:rsid w:val="00640C9D"/>
    <w:rsid w:val="00646F2B"/>
    <w:rsid w:val="00652248"/>
    <w:rsid w:val="006572D3"/>
    <w:rsid w:val="00657B80"/>
    <w:rsid w:val="00660B2B"/>
    <w:rsid w:val="0066737E"/>
    <w:rsid w:val="00674971"/>
    <w:rsid w:val="00677FCA"/>
    <w:rsid w:val="0068501A"/>
    <w:rsid w:val="0069047C"/>
    <w:rsid w:val="00694384"/>
    <w:rsid w:val="006B38E3"/>
    <w:rsid w:val="006B399B"/>
    <w:rsid w:val="006C7EC2"/>
    <w:rsid w:val="006D340A"/>
    <w:rsid w:val="006D4B64"/>
    <w:rsid w:val="006D5CF4"/>
    <w:rsid w:val="006D65E5"/>
    <w:rsid w:val="00705523"/>
    <w:rsid w:val="00707F7B"/>
    <w:rsid w:val="00710E0E"/>
    <w:rsid w:val="00712938"/>
    <w:rsid w:val="00721A9F"/>
    <w:rsid w:val="00733356"/>
    <w:rsid w:val="00741DC6"/>
    <w:rsid w:val="00750399"/>
    <w:rsid w:val="00755EC3"/>
    <w:rsid w:val="0075622D"/>
    <w:rsid w:val="0077758F"/>
    <w:rsid w:val="00780AD3"/>
    <w:rsid w:val="007842D7"/>
    <w:rsid w:val="00785E1F"/>
    <w:rsid w:val="007910BF"/>
    <w:rsid w:val="007976C8"/>
    <w:rsid w:val="00797A2F"/>
    <w:rsid w:val="007A0DC2"/>
    <w:rsid w:val="007A5F07"/>
    <w:rsid w:val="007B66D6"/>
    <w:rsid w:val="007C4606"/>
    <w:rsid w:val="007C75C2"/>
    <w:rsid w:val="007D4B25"/>
    <w:rsid w:val="007D51C9"/>
    <w:rsid w:val="007E004B"/>
    <w:rsid w:val="007E4762"/>
    <w:rsid w:val="007E7694"/>
    <w:rsid w:val="00816E27"/>
    <w:rsid w:val="0082317A"/>
    <w:rsid w:val="00835336"/>
    <w:rsid w:val="008444E4"/>
    <w:rsid w:val="00844D0F"/>
    <w:rsid w:val="008512A6"/>
    <w:rsid w:val="00866B6A"/>
    <w:rsid w:val="00871CF2"/>
    <w:rsid w:val="00874994"/>
    <w:rsid w:val="008848E0"/>
    <w:rsid w:val="008964E3"/>
    <w:rsid w:val="0089749B"/>
    <w:rsid w:val="00897B3A"/>
    <w:rsid w:val="008A0665"/>
    <w:rsid w:val="008A393D"/>
    <w:rsid w:val="008B5687"/>
    <w:rsid w:val="008C2FBE"/>
    <w:rsid w:val="008D6E8D"/>
    <w:rsid w:val="008D74F6"/>
    <w:rsid w:val="008E0390"/>
    <w:rsid w:val="008E44BD"/>
    <w:rsid w:val="008E59FD"/>
    <w:rsid w:val="008E7117"/>
    <w:rsid w:val="008F0C5E"/>
    <w:rsid w:val="008F72DF"/>
    <w:rsid w:val="0090674C"/>
    <w:rsid w:val="00907ABB"/>
    <w:rsid w:val="009100AC"/>
    <w:rsid w:val="00915F5D"/>
    <w:rsid w:val="0092259F"/>
    <w:rsid w:val="00924C8D"/>
    <w:rsid w:val="00926ABD"/>
    <w:rsid w:val="009323D8"/>
    <w:rsid w:val="0093380E"/>
    <w:rsid w:val="00937521"/>
    <w:rsid w:val="00941083"/>
    <w:rsid w:val="00942F21"/>
    <w:rsid w:val="00944540"/>
    <w:rsid w:val="00953DAD"/>
    <w:rsid w:val="009567BA"/>
    <w:rsid w:val="00965911"/>
    <w:rsid w:val="009806AF"/>
    <w:rsid w:val="009839F4"/>
    <w:rsid w:val="00983EDA"/>
    <w:rsid w:val="00984104"/>
    <w:rsid w:val="00995E56"/>
    <w:rsid w:val="009A0FF7"/>
    <w:rsid w:val="009C057E"/>
    <w:rsid w:val="009C0DED"/>
    <w:rsid w:val="009E32A3"/>
    <w:rsid w:val="009E3488"/>
    <w:rsid w:val="009E632F"/>
    <w:rsid w:val="00A02DE0"/>
    <w:rsid w:val="00A05C97"/>
    <w:rsid w:val="00A22B86"/>
    <w:rsid w:val="00A27372"/>
    <w:rsid w:val="00A30A2C"/>
    <w:rsid w:val="00A319B0"/>
    <w:rsid w:val="00A35349"/>
    <w:rsid w:val="00A353F1"/>
    <w:rsid w:val="00A372D9"/>
    <w:rsid w:val="00A37D7F"/>
    <w:rsid w:val="00A50A71"/>
    <w:rsid w:val="00A64AC8"/>
    <w:rsid w:val="00A66A4A"/>
    <w:rsid w:val="00A6758F"/>
    <w:rsid w:val="00A74CD6"/>
    <w:rsid w:val="00A803A1"/>
    <w:rsid w:val="00A80CB7"/>
    <w:rsid w:val="00A84A94"/>
    <w:rsid w:val="00A86732"/>
    <w:rsid w:val="00AB1BA7"/>
    <w:rsid w:val="00AC3A15"/>
    <w:rsid w:val="00AC48D5"/>
    <w:rsid w:val="00AE2E58"/>
    <w:rsid w:val="00AF1E23"/>
    <w:rsid w:val="00AF29D6"/>
    <w:rsid w:val="00B01087"/>
    <w:rsid w:val="00B014EB"/>
    <w:rsid w:val="00B01AFF"/>
    <w:rsid w:val="00B03BED"/>
    <w:rsid w:val="00B1327B"/>
    <w:rsid w:val="00B3496F"/>
    <w:rsid w:val="00B36537"/>
    <w:rsid w:val="00B40DF6"/>
    <w:rsid w:val="00B4178B"/>
    <w:rsid w:val="00B44DD3"/>
    <w:rsid w:val="00B4581D"/>
    <w:rsid w:val="00B65EBD"/>
    <w:rsid w:val="00B75E0F"/>
    <w:rsid w:val="00B77C0B"/>
    <w:rsid w:val="00B8405D"/>
    <w:rsid w:val="00B902AD"/>
    <w:rsid w:val="00B92B0A"/>
    <w:rsid w:val="00BA1C45"/>
    <w:rsid w:val="00BA239F"/>
    <w:rsid w:val="00BA3E1C"/>
    <w:rsid w:val="00BB4B6A"/>
    <w:rsid w:val="00BC3450"/>
    <w:rsid w:val="00BD72B5"/>
    <w:rsid w:val="00BE0FE6"/>
    <w:rsid w:val="00BF5E73"/>
    <w:rsid w:val="00C01301"/>
    <w:rsid w:val="00C022E3"/>
    <w:rsid w:val="00C0356A"/>
    <w:rsid w:val="00C11CBF"/>
    <w:rsid w:val="00C132CB"/>
    <w:rsid w:val="00C17627"/>
    <w:rsid w:val="00C3067F"/>
    <w:rsid w:val="00C34718"/>
    <w:rsid w:val="00C36390"/>
    <w:rsid w:val="00C4061E"/>
    <w:rsid w:val="00C435EF"/>
    <w:rsid w:val="00C708EF"/>
    <w:rsid w:val="00C726DF"/>
    <w:rsid w:val="00C81E23"/>
    <w:rsid w:val="00C847E9"/>
    <w:rsid w:val="00C94F55"/>
    <w:rsid w:val="00CA3129"/>
    <w:rsid w:val="00CA5DCF"/>
    <w:rsid w:val="00CB1BC6"/>
    <w:rsid w:val="00CC0C15"/>
    <w:rsid w:val="00CD23FA"/>
    <w:rsid w:val="00CD40EF"/>
    <w:rsid w:val="00D04DBC"/>
    <w:rsid w:val="00D0603B"/>
    <w:rsid w:val="00D1518D"/>
    <w:rsid w:val="00D467D3"/>
    <w:rsid w:val="00D54DAE"/>
    <w:rsid w:val="00D60019"/>
    <w:rsid w:val="00D62265"/>
    <w:rsid w:val="00D6497F"/>
    <w:rsid w:val="00D66E07"/>
    <w:rsid w:val="00D71B4B"/>
    <w:rsid w:val="00D8512E"/>
    <w:rsid w:val="00D8624C"/>
    <w:rsid w:val="00D902CF"/>
    <w:rsid w:val="00D944D4"/>
    <w:rsid w:val="00D947CB"/>
    <w:rsid w:val="00D962B2"/>
    <w:rsid w:val="00DA4727"/>
    <w:rsid w:val="00DA7C97"/>
    <w:rsid w:val="00DC7DC2"/>
    <w:rsid w:val="00DD44B8"/>
    <w:rsid w:val="00DD59FC"/>
    <w:rsid w:val="00DE1839"/>
    <w:rsid w:val="00DF2C0E"/>
    <w:rsid w:val="00E06FFB"/>
    <w:rsid w:val="00E14756"/>
    <w:rsid w:val="00E163EF"/>
    <w:rsid w:val="00E22FFC"/>
    <w:rsid w:val="00E2355F"/>
    <w:rsid w:val="00E262B3"/>
    <w:rsid w:val="00E30155"/>
    <w:rsid w:val="00E333EC"/>
    <w:rsid w:val="00E46E82"/>
    <w:rsid w:val="00E555B2"/>
    <w:rsid w:val="00E5564B"/>
    <w:rsid w:val="00E565E2"/>
    <w:rsid w:val="00E60261"/>
    <w:rsid w:val="00E62FE3"/>
    <w:rsid w:val="00E644EC"/>
    <w:rsid w:val="00E80919"/>
    <w:rsid w:val="00E80A80"/>
    <w:rsid w:val="00E8371A"/>
    <w:rsid w:val="00E837E0"/>
    <w:rsid w:val="00E84AAC"/>
    <w:rsid w:val="00E94234"/>
    <w:rsid w:val="00E95A62"/>
    <w:rsid w:val="00E96D55"/>
    <w:rsid w:val="00EB2154"/>
    <w:rsid w:val="00EB250F"/>
    <w:rsid w:val="00EB2B0C"/>
    <w:rsid w:val="00EB3DFE"/>
    <w:rsid w:val="00EC4981"/>
    <w:rsid w:val="00EC766E"/>
    <w:rsid w:val="00ED3579"/>
    <w:rsid w:val="00EE0943"/>
    <w:rsid w:val="00EE180D"/>
    <w:rsid w:val="00EE4EBA"/>
    <w:rsid w:val="00EE55BB"/>
    <w:rsid w:val="00EF3445"/>
    <w:rsid w:val="00F02005"/>
    <w:rsid w:val="00F079B1"/>
    <w:rsid w:val="00F136F6"/>
    <w:rsid w:val="00F26F1E"/>
    <w:rsid w:val="00F354FC"/>
    <w:rsid w:val="00F4436D"/>
    <w:rsid w:val="00F45CD3"/>
    <w:rsid w:val="00F46FF4"/>
    <w:rsid w:val="00F5467A"/>
    <w:rsid w:val="00F60001"/>
    <w:rsid w:val="00F74975"/>
    <w:rsid w:val="00F82C5B"/>
    <w:rsid w:val="00FB5CA1"/>
    <w:rsid w:val="00FD2C1C"/>
    <w:rsid w:val="00FE434A"/>
    <w:rsid w:val="00FF17BB"/>
    <w:rsid w:val="00FF7E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7DC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427DC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427DC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427DC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27DC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27DC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27DC7"/>
    <w:pPr>
      <w:outlineLvl w:val="5"/>
    </w:pPr>
  </w:style>
  <w:style w:type="paragraph" w:styleId="7">
    <w:name w:val="heading 7"/>
    <w:basedOn w:val="H6"/>
    <w:next w:val="a"/>
    <w:qFormat/>
    <w:rsid w:val="00427DC7"/>
    <w:pPr>
      <w:outlineLvl w:val="6"/>
    </w:pPr>
  </w:style>
  <w:style w:type="paragraph" w:styleId="8">
    <w:name w:val="heading 8"/>
    <w:basedOn w:val="1"/>
    <w:next w:val="a"/>
    <w:qFormat/>
    <w:rsid w:val="00427DC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27DC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427DC7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427DC7"/>
    <w:pPr>
      <w:spacing w:before="180"/>
      <w:ind w:left="2693" w:hanging="2693"/>
    </w:pPr>
    <w:rPr>
      <w:b/>
    </w:rPr>
  </w:style>
  <w:style w:type="paragraph" w:styleId="10">
    <w:name w:val="toc 1"/>
    <w:semiHidden/>
    <w:rsid w:val="00427DC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427DC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427DC7"/>
    <w:pPr>
      <w:ind w:left="1701" w:hanging="1701"/>
    </w:pPr>
  </w:style>
  <w:style w:type="paragraph" w:styleId="40">
    <w:name w:val="toc 4"/>
    <w:basedOn w:val="30"/>
    <w:semiHidden/>
    <w:rsid w:val="00427DC7"/>
    <w:pPr>
      <w:ind w:left="1418" w:hanging="1418"/>
    </w:pPr>
  </w:style>
  <w:style w:type="paragraph" w:styleId="30">
    <w:name w:val="toc 3"/>
    <w:basedOn w:val="20"/>
    <w:semiHidden/>
    <w:rsid w:val="00427DC7"/>
    <w:pPr>
      <w:ind w:left="1134" w:hanging="1134"/>
    </w:pPr>
  </w:style>
  <w:style w:type="paragraph" w:styleId="20">
    <w:name w:val="toc 2"/>
    <w:basedOn w:val="10"/>
    <w:semiHidden/>
    <w:rsid w:val="00427DC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427DC7"/>
    <w:pPr>
      <w:ind w:left="284"/>
    </w:pPr>
  </w:style>
  <w:style w:type="paragraph" w:styleId="11">
    <w:name w:val="index 1"/>
    <w:basedOn w:val="a"/>
    <w:semiHidden/>
    <w:rsid w:val="00427DC7"/>
    <w:pPr>
      <w:keepLines/>
      <w:spacing w:after="0"/>
    </w:pPr>
  </w:style>
  <w:style w:type="paragraph" w:customStyle="1" w:styleId="ZH">
    <w:name w:val="ZH"/>
    <w:rsid w:val="00427DC7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427DC7"/>
    <w:pPr>
      <w:outlineLvl w:val="9"/>
    </w:pPr>
  </w:style>
  <w:style w:type="paragraph" w:styleId="22">
    <w:name w:val="List Number 2"/>
    <w:basedOn w:val="a3"/>
    <w:rsid w:val="00427DC7"/>
    <w:pPr>
      <w:ind w:left="851"/>
    </w:pPr>
  </w:style>
  <w:style w:type="paragraph" w:styleId="a3">
    <w:name w:val="List Number"/>
    <w:basedOn w:val="a4"/>
    <w:rsid w:val="00427DC7"/>
  </w:style>
  <w:style w:type="paragraph" w:styleId="a4">
    <w:name w:val="List"/>
    <w:basedOn w:val="a"/>
    <w:rsid w:val="00427DC7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427DC7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basedOn w:val="a0"/>
    <w:semiHidden/>
    <w:rsid w:val="00427DC7"/>
    <w:rPr>
      <w:b/>
      <w:position w:val="6"/>
      <w:sz w:val="16"/>
    </w:rPr>
  </w:style>
  <w:style w:type="paragraph" w:styleId="a7">
    <w:name w:val="footnote text"/>
    <w:basedOn w:val="a"/>
    <w:semiHidden/>
    <w:rsid w:val="00427DC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27DC7"/>
    <w:rPr>
      <w:b/>
    </w:rPr>
  </w:style>
  <w:style w:type="paragraph" w:customStyle="1" w:styleId="TAC">
    <w:name w:val="TAC"/>
    <w:basedOn w:val="TAL"/>
    <w:rsid w:val="00427DC7"/>
    <w:pPr>
      <w:jc w:val="center"/>
    </w:pPr>
  </w:style>
  <w:style w:type="paragraph" w:customStyle="1" w:styleId="TAL">
    <w:name w:val="TAL"/>
    <w:basedOn w:val="a"/>
    <w:link w:val="TALChar"/>
    <w:rsid w:val="00427DC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427DC7"/>
    <w:pPr>
      <w:keepNext w:val="0"/>
      <w:spacing w:before="0" w:after="240"/>
    </w:pPr>
  </w:style>
  <w:style w:type="paragraph" w:customStyle="1" w:styleId="TH">
    <w:name w:val="TH"/>
    <w:basedOn w:val="a"/>
    <w:rsid w:val="00427DC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427DC7"/>
    <w:pPr>
      <w:keepLines/>
      <w:ind w:left="1135" w:hanging="851"/>
    </w:pPr>
  </w:style>
  <w:style w:type="paragraph" w:styleId="90">
    <w:name w:val="toc 9"/>
    <w:basedOn w:val="80"/>
    <w:semiHidden/>
    <w:rsid w:val="00427DC7"/>
    <w:pPr>
      <w:ind w:left="1418" w:hanging="1418"/>
    </w:pPr>
  </w:style>
  <w:style w:type="paragraph" w:customStyle="1" w:styleId="EX">
    <w:name w:val="EX"/>
    <w:basedOn w:val="a"/>
    <w:rsid w:val="00427DC7"/>
    <w:pPr>
      <w:keepLines/>
      <w:ind w:left="1702" w:hanging="1418"/>
    </w:pPr>
  </w:style>
  <w:style w:type="paragraph" w:customStyle="1" w:styleId="FP">
    <w:name w:val="FP"/>
    <w:basedOn w:val="a"/>
    <w:rsid w:val="00427DC7"/>
    <w:pPr>
      <w:spacing w:after="0"/>
    </w:pPr>
  </w:style>
  <w:style w:type="paragraph" w:customStyle="1" w:styleId="LD">
    <w:name w:val="LD"/>
    <w:rsid w:val="00427DC7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427DC7"/>
    <w:pPr>
      <w:spacing w:after="0"/>
    </w:pPr>
  </w:style>
  <w:style w:type="paragraph" w:customStyle="1" w:styleId="EW">
    <w:name w:val="EW"/>
    <w:basedOn w:val="EX"/>
    <w:rsid w:val="00427DC7"/>
    <w:pPr>
      <w:spacing w:after="0"/>
    </w:pPr>
  </w:style>
  <w:style w:type="paragraph" w:styleId="60">
    <w:name w:val="toc 6"/>
    <w:basedOn w:val="50"/>
    <w:next w:val="a"/>
    <w:semiHidden/>
    <w:rsid w:val="00427DC7"/>
    <w:pPr>
      <w:ind w:left="1985" w:hanging="1985"/>
    </w:pPr>
  </w:style>
  <w:style w:type="paragraph" w:styleId="70">
    <w:name w:val="toc 7"/>
    <w:basedOn w:val="60"/>
    <w:next w:val="a"/>
    <w:semiHidden/>
    <w:rsid w:val="00427DC7"/>
    <w:pPr>
      <w:ind w:left="2268" w:hanging="2268"/>
    </w:pPr>
  </w:style>
  <w:style w:type="paragraph" w:styleId="23">
    <w:name w:val="List Bullet 2"/>
    <w:basedOn w:val="a8"/>
    <w:rsid w:val="00427DC7"/>
    <w:pPr>
      <w:ind w:left="851"/>
    </w:pPr>
  </w:style>
  <w:style w:type="paragraph" w:styleId="a8">
    <w:name w:val="List Bullet"/>
    <w:basedOn w:val="a4"/>
    <w:rsid w:val="00427DC7"/>
  </w:style>
  <w:style w:type="paragraph" w:styleId="31">
    <w:name w:val="List Bullet 3"/>
    <w:basedOn w:val="23"/>
    <w:rsid w:val="00427DC7"/>
    <w:pPr>
      <w:ind w:left="1135"/>
    </w:pPr>
  </w:style>
  <w:style w:type="paragraph" w:customStyle="1" w:styleId="EQ">
    <w:name w:val="EQ"/>
    <w:basedOn w:val="a"/>
    <w:next w:val="a"/>
    <w:rsid w:val="00427DC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27DC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27DC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427DC7"/>
    <w:pPr>
      <w:jc w:val="right"/>
    </w:pPr>
  </w:style>
  <w:style w:type="paragraph" w:customStyle="1" w:styleId="TAN">
    <w:name w:val="TAN"/>
    <w:basedOn w:val="TAL"/>
    <w:rsid w:val="00427DC7"/>
    <w:pPr>
      <w:ind w:left="851" w:hanging="851"/>
    </w:pPr>
  </w:style>
  <w:style w:type="paragraph" w:customStyle="1" w:styleId="ZA">
    <w:name w:val="ZA"/>
    <w:rsid w:val="00427DC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27DC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427DC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427DC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427DC7"/>
    <w:pPr>
      <w:framePr w:wrap="notBeside" w:y="16161"/>
    </w:pPr>
  </w:style>
  <w:style w:type="character" w:customStyle="1" w:styleId="ZGSM">
    <w:name w:val="ZGSM"/>
    <w:rsid w:val="00427DC7"/>
  </w:style>
  <w:style w:type="paragraph" w:styleId="24">
    <w:name w:val="List 2"/>
    <w:basedOn w:val="a4"/>
    <w:rsid w:val="00427DC7"/>
    <w:pPr>
      <w:ind w:left="851"/>
    </w:pPr>
  </w:style>
  <w:style w:type="paragraph" w:customStyle="1" w:styleId="ZG">
    <w:name w:val="ZG"/>
    <w:rsid w:val="00427DC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427DC7"/>
    <w:pPr>
      <w:ind w:left="1135"/>
    </w:pPr>
  </w:style>
  <w:style w:type="paragraph" w:styleId="41">
    <w:name w:val="List 4"/>
    <w:basedOn w:val="32"/>
    <w:rsid w:val="00427DC7"/>
    <w:pPr>
      <w:ind w:left="1418"/>
    </w:pPr>
  </w:style>
  <w:style w:type="paragraph" w:styleId="51">
    <w:name w:val="List 5"/>
    <w:basedOn w:val="41"/>
    <w:rsid w:val="00427DC7"/>
    <w:pPr>
      <w:ind w:left="1702"/>
    </w:pPr>
  </w:style>
  <w:style w:type="paragraph" w:customStyle="1" w:styleId="EditorsNote">
    <w:name w:val="Editor's Note"/>
    <w:basedOn w:val="NO"/>
    <w:rsid w:val="00427DC7"/>
    <w:rPr>
      <w:color w:val="FF0000"/>
    </w:rPr>
  </w:style>
  <w:style w:type="paragraph" w:styleId="42">
    <w:name w:val="List Bullet 4"/>
    <w:basedOn w:val="31"/>
    <w:rsid w:val="00427DC7"/>
    <w:pPr>
      <w:ind w:left="1418"/>
    </w:pPr>
  </w:style>
  <w:style w:type="paragraph" w:styleId="52">
    <w:name w:val="List Bullet 5"/>
    <w:basedOn w:val="42"/>
    <w:rsid w:val="00427DC7"/>
    <w:pPr>
      <w:ind w:left="1702"/>
    </w:pPr>
  </w:style>
  <w:style w:type="paragraph" w:customStyle="1" w:styleId="B1">
    <w:name w:val="B1"/>
    <w:basedOn w:val="a4"/>
    <w:qFormat/>
    <w:rsid w:val="00427DC7"/>
  </w:style>
  <w:style w:type="paragraph" w:customStyle="1" w:styleId="B2">
    <w:name w:val="B2"/>
    <w:basedOn w:val="24"/>
    <w:rsid w:val="00427DC7"/>
  </w:style>
  <w:style w:type="paragraph" w:customStyle="1" w:styleId="B3">
    <w:name w:val="B3"/>
    <w:basedOn w:val="32"/>
    <w:rsid w:val="00427DC7"/>
  </w:style>
  <w:style w:type="paragraph" w:customStyle="1" w:styleId="B4">
    <w:name w:val="B4"/>
    <w:basedOn w:val="41"/>
    <w:rsid w:val="00427DC7"/>
  </w:style>
  <w:style w:type="paragraph" w:customStyle="1" w:styleId="B5">
    <w:name w:val="B5"/>
    <w:basedOn w:val="51"/>
    <w:rsid w:val="00427DC7"/>
  </w:style>
  <w:style w:type="paragraph" w:styleId="a9">
    <w:name w:val="footer"/>
    <w:basedOn w:val="a5"/>
    <w:rsid w:val="00427DC7"/>
    <w:pPr>
      <w:jc w:val="center"/>
    </w:pPr>
    <w:rPr>
      <w:i/>
    </w:rPr>
  </w:style>
  <w:style w:type="paragraph" w:customStyle="1" w:styleId="ZTD">
    <w:name w:val="ZTD"/>
    <w:basedOn w:val="ZB"/>
    <w:rsid w:val="00427DC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27DC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27DC7"/>
    <w:rPr>
      <w:rFonts w:ascii="Arial" w:hAnsi="Arial"/>
      <w:noProof/>
      <w:sz w:val="24"/>
      <w:lang w:val="en-GB" w:eastAsia="en-US"/>
    </w:rPr>
  </w:style>
  <w:style w:type="character" w:styleId="aa">
    <w:name w:val="Hyperlink"/>
    <w:basedOn w:val="a0"/>
    <w:rsid w:val="00427DC7"/>
    <w:rPr>
      <w:color w:val="0000FF"/>
      <w:u w:val="single"/>
    </w:rPr>
  </w:style>
  <w:style w:type="character" w:styleId="ab">
    <w:name w:val="annotation reference"/>
    <w:basedOn w:val="a0"/>
    <w:semiHidden/>
    <w:rsid w:val="00427DC7"/>
    <w:rPr>
      <w:sz w:val="16"/>
    </w:rPr>
  </w:style>
  <w:style w:type="paragraph" w:styleId="ac">
    <w:name w:val="annotation text"/>
    <w:basedOn w:val="a"/>
    <w:link w:val="Char"/>
    <w:semiHidden/>
    <w:rsid w:val="00427DC7"/>
  </w:style>
  <w:style w:type="character" w:styleId="ad">
    <w:name w:val="FollowedHyperlink"/>
    <w:basedOn w:val="a0"/>
    <w:rsid w:val="00427DC7"/>
    <w:rPr>
      <w:color w:val="800080"/>
      <w:u w:val="single"/>
    </w:rPr>
  </w:style>
  <w:style w:type="paragraph" w:styleId="ae">
    <w:name w:val="Balloon Text"/>
    <w:basedOn w:val="a"/>
    <w:semiHidden/>
    <w:rsid w:val="00427DC7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427DC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427DC7"/>
  </w:style>
  <w:style w:type="paragraph" w:customStyle="1" w:styleId="Reference">
    <w:name w:val="Reference"/>
    <w:basedOn w:val="a"/>
    <w:rsid w:val="00427DC7"/>
    <w:pPr>
      <w:tabs>
        <w:tab w:val="left" w:pos="851"/>
      </w:tabs>
      <w:ind w:left="851" w:hanging="851"/>
    </w:pPr>
  </w:style>
  <w:style w:type="paragraph" w:styleId="af">
    <w:name w:val="Document Map"/>
    <w:basedOn w:val="a"/>
    <w:link w:val="Char0"/>
    <w:rsid w:val="0004373B"/>
    <w:rPr>
      <w:rFonts w:ascii="宋体"/>
      <w:sz w:val="18"/>
      <w:szCs w:val="18"/>
    </w:rPr>
  </w:style>
  <w:style w:type="character" w:customStyle="1" w:styleId="Char0">
    <w:name w:val="文档结构图 Char"/>
    <w:basedOn w:val="a0"/>
    <w:link w:val="af"/>
    <w:rsid w:val="0004373B"/>
    <w:rPr>
      <w:rFonts w:ascii="宋体" w:hAnsi="Times New Roman"/>
      <w:sz w:val="18"/>
      <w:szCs w:val="18"/>
      <w:lang w:val="en-GB" w:eastAsia="en-US"/>
    </w:rPr>
  </w:style>
  <w:style w:type="paragraph" w:styleId="af0">
    <w:name w:val="annotation subject"/>
    <w:basedOn w:val="ac"/>
    <w:next w:val="ac"/>
    <w:link w:val="Char1"/>
    <w:rsid w:val="00C847E9"/>
    <w:rPr>
      <w:b/>
      <w:bCs/>
    </w:rPr>
  </w:style>
  <w:style w:type="character" w:customStyle="1" w:styleId="Char">
    <w:name w:val="批注文字 Char"/>
    <w:basedOn w:val="a0"/>
    <w:link w:val="ac"/>
    <w:semiHidden/>
    <w:rsid w:val="00C847E9"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"/>
    <w:link w:val="af0"/>
    <w:rsid w:val="00C847E9"/>
  </w:style>
  <w:style w:type="character" w:customStyle="1" w:styleId="3Char">
    <w:name w:val="标题 3 Char"/>
    <w:aliases w:val="h3 Char"/>
    <w:link w:val="3"/>
    <w:rsid w:val="00EB3DFE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rsid w:val="00A353F1"/>
    <w:rPr>
      <w:rFonts w:ascii="Arial" w:hAnsi="Arial"/>
      <w:sz w:val="18"/>
      <w:lang w:val="en-GB" w:eastAsia="en-US"/>
    </w:rPr>
  </w:style>
  <w:style w:type="paragraph" w:customStyle="1" w:styleId="ExtcommCell">
    <w:name w:val="Extcomm Cell"/>
    <w:basedOn w:val="a"/>
    <w:link w:val="ExtcommCellChar"/>
    <w:rsid w:val="00942F21"/>
    <w:pPr>
      <w:spacing w:after="120"/>
    </w:pPr>
    <w:rPr>
      <w:rFonts w:ascii="Arial" w:hAnsi="Arial"/>
      <w:color w:val="000000"/>
      <w:sz w:val="18"/>
      <w:szCs w:val="16"/>
      <w:lang/>
    </w:rPr>
  </w:style>
  <w:style w:type="character" w:customStyle="1" w:styleId="ExtcommCellChar">
    <w:name w:val="Extcomm Cell Char"/>
    <w:link w:val="ExtcommCell"/>
    <w:rsid w:val="00942F21"/>
    <w:rPr>
      <w:rFonts w:ascii="Arial" w:hAnsi="Arial"/>
      <w:color w:val="000000"/>
      <w:sz w:val="18"/>
      <w:szCs w:val="16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797A2F"/>
    <w:rPr>
      <w:rFonts w:ascii="Arial" w:hAnsi="Arial"/>
      <w:sz w:val="3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6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20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37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897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01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2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60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98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43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19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9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1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18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41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48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592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7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8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8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08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96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25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65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84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40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08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093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5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42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004060-F4D5-4DD4-A797-1DE1D5ADE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2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3GPP SA5#107</cp:lastModifiedBy>
  <cp:revision>27</cp:revision>
  <cp:lastPrinted>1601-01-01T00:00:00Z</cp:lastPrinted>
  <dcterms:created xsi:type="dcterms:W3CDTF">2016-03-26T02:16:00Z</dcterms:created>
  <dcterms:modified xsi:type="dcterms:W3CDTF">2016-05-14T03:07:00Z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